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27073A64"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CA6A57" w:rsidRPr="00CA6A57">
        <w:rPr>
          <w:b/>
          <w:noProof/>
          <w:sz w:val="24"/>
        </w:rPr>
        <w:t>S6-2</w:t>
      </w:r>
      <w:r w:rsidR="00A81ED2">
        <w:rPr>
          <w:b/>
          <w:noProof/>
          <w:sz w:val="24"/>
        </w:rPr>
        <w:t>30203</w:t>
      </w:r>
    </w:p>
    <w:p w14:paraId="1E5E864E" w14:textId="7AE14EEA"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sidR="00860726">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9713C6">
        <w:rPr>
          <w:b/>
          <w:noProof/>
          <w:sz w:val="24"/>
        </w:rPr>
        <w:t>xxxxxx</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07C22" w:rsidR="001E41F3" w:rsidRPr="00410371" w:rsidRDefault="00A81ED2" w:rsidP="00D04177">
            <w:pPr>
              <w:pStyle w:val="CRCoverPage"/>
              <w:spacing w:after="0"/>
              <w:rPr>
                <w:noProof/>
              </w:rPr>
            </w:pPr>
            <w:r>
              <w:rPr>
                <w:b/>
                <w:noProof/>
                <w:sz w:val="28"/>
              </w:rPr>
              <w:t>0194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62E7D" w:rsidR="001E41F3" w:rsidRPr="00410371" w:rsidRDefault="009713C6" w:rsidP="00D04177">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ABCB9" w:rsidR="001E41F3" w:rsidRDefault="00753291" w:rsidP="00F31536">
            <w:pPr>
              <w:pStyle w:val="CRCoverPage"/>
              <w:spacing w:after="0"/>
              <w:ind w:left="100"/>
              <w:rPr>
                <w:noProof/>
              </w:rPr>
            </w:pPr>
            <w:r>
              <w:rPr>
                <w:rFonts w:hint="eastAsia"/>
                <w:lang w:eastAsia="zh-CN"/>
              </w:rPr>
              <w:t>EAS</w:t>
            </w:r>
            <w:r>
              <w:t xml:space="preserve"> discovery in edge node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E917" w:rsidR="001E41F3" w:rsidRDefault="00F11900" w:rsidP="00860726">
            <w:pPr>
              <w:pStyle w:val="CRCoverPage"/>
              <w:spacing w:after="0"/>
              <w:ind w:left="100"/>
              <w:rPr>
                <w:noProof/>
              </w:rPr>
            </w:pPr>
            <w:r>
              <w:t>2022-1</w:t>
            </w:r>
            <w:r w:rsidR="00860726">
              <w:t>2</w:t>
            </w:r>
            <w:r w:rsidR="00BC3F10">
              <w:t>-</w:t>
            </w:r>
            <w:r w:rsidR="0086072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A4994" w14:textId="58945FAD" w:rsidR="0011624C" w:rsidRDefault="00753291" w:rsidP="002E5E47">
            <w:pPr>
              <w:pStyle w:val="CRCoverPage"/>
              <w:spacing w:after="0"/>
              <w:rPr>
                <w:lang w:val="en-US" w:eastAsia="ko-KR"/>
              </w:rPr>
            </w:pPr>
            <w:r>
              <w:rPr>
                <w:lang w:val="en-US" w:eastAsia="ko-KR"/>
              </w:rPr>
              <w:t xml:space="preserve">For edge node sharing, there is a case that the EES in partner’s OP can be shared to both </w:t>
            </w:r>
            <w:r w:rsidR="00DA63BC">
              <w:rPr>
                <w:lang w:val="en-US" w:eastAsia="ko-KR"/>
              </w:rPr>
              <w:t>home</w:t>
            </w:r>
            <w:r w:rsidR="002E5E47">
              <w:rPr>
                <w:lang w:val="en-US" w:eastAsia="ko-KR"/>
              </w:rPr>
              <w:t xml:space="preserve"> OP and partner OP, and the EAS deployed in partner OP but by the </w:t>
            </w:r>
            <w:r w:rsidR="00DA63BC">
              <w:rPr>
                <w:lang w:val="en-US" w:eastAsia="ko-KR"/>
              </w:rPr>
              <w:t>Home</w:t>
            </w:r>
            <w:r w:rsidR="002E5E47">
              <w:rPr>
                <w:lang w:val="en-US" w:eastAsia="ko-KR"/>
              </w:rPr>
              <w:t xml:space="preserve"> OP can only provide service to the </w:t>
            </w:r>
            <w:r w:rsidR="00DA63BC">
              <w:rPr>
                <w:lang w:val="en-US" w:eastAsia="ko-KR"/>
              </w:rPr>
              <w:t>Home</w:t>
            </w:r>
            <w:r w:rsidR="002E5E47">
              <w:rPr>
                <w:lang w:val="en-US" w:eastAsia="ko-KR"/>
              </w:rPr>
              <w:t xml:space="preserve"> OP’s user</w:t>
            </w:r>
            <w:r w:rsidR="00F365B0">
              <w:rPr>
                <w:lang w:val="en-US" w:eastAsia="ko-KR"/>
              </w:rPr>
              <w:t>.</w:t>
            </w:r>
          </w:p>
          <w:p w14:paraId="6C4E6C7C" w14:textId="6A0B49FD" w:rsidR="00F365B0" w:rsidRDefault="00F365B0" w:rsidP="002E5E47">
            <w:pPr>
              <w:pStyle w:val="CRCoverPage"/>
              <w:spacing w:after="0"/>
              <w:rPr>
                <w:lang w:val="en-US" w:eastAsia="ko-KR"/>
              </w:rPr>
            </w:pPr>
            <w:r>
              <w:rPr>
                <w:lang w:val="en-US" w:eastAsia="ko-KR"/>
              </w:rPr>
              <w:t xml:space="preserve">In such case, the shared EES need to identify the </w:t>
            </w:r>
            <w:r w:rsidR="00DA63BC">
              <w:rPr>
                <w:lang w:val="en-US" w:eastAsia="ko-KR"/>
              </w:rPr>
              <w:t>Home</w:t>
            </w:r>
            <w:r>
              <w:rPr>
                <w:lang w:val="en-US" w:eastAsia="ko-KR"/>
              </w:rPr>
              <w:t xml:space="preserve"> OP’s EAS for the </w:t>
            </w:r>
            <w:r w:rsidR="00DA63BC">
              <w:rPr>
                <w:lang w:val="en-US" w:eastAsia="ko-KR"/>
              </w:rPr>
              <w:t>Home</w:t>
            </w:r>
            <w:r>
              <w:rPr>
                <w:lang w:val="en-US" w:eastAsia="ko-KR"/>
              </w:rPr>
              <w:t xml:space="preserve"> OP’s user considering the user’s PLMN/ECSP information.</w:t>
            </w:r>
          </w:p>
          <w:p w14:paraId="708AA7DE" w14:textId="55CB1E18" w:rsidR="00F365B0" w:rsidRPr="0011624C" w:rsidRDefault="00F365B0" w:rsidP="002E5E47">
            <w:pPr>
              <w:pStyle w:val="CRCoverPage"/>
              <w:spacing w:after="0"/>
              <w:rPr>
                <w:lang w:val="fr-FR"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231B33ED" w:rsidR="00A55224" w:rsidRPr="0011624C" w:rsidRDefault="00F365B0" w:rsidP="00F31536">
            <w:pPr>
              <w:pStyle w:val="CRCoverPage"/>
              <w:spacing w:after="0"/>
              <w:rPr>
                <w:rFonts w:eastAsia="Malgun Gothic"/>
                <w:lang w:val="en-US" w:eastAsia="zh-CN"/>
              </w:rPr>
            </w:pPr>
            <w:r>
              <w:rPr>
                <w:lang w:val="en-US" w:eastAsia="zh-CN"/>
              </w:rPr>
              <w:t xml:space="preserve">Enhance the </w:t>
            </w:r>
            <w:r w:rsidR="00B6509F">
              <w:rPr>
                <w:lang w:val="en-US" w:eastAsia="zh-CN"/>
              </w:rPr>
              <w:t>discovery T-</w:t>
            </w:r>
            <w:r>
              <w:rPr>
                <w:lang w:val="en-US" w:eastAsia="zh-CN"/>
              </w:rPr>
              <w:t>EAS discovery procedure</w:t>
            </w:r>
            <w:r w:rsidR="001169C8">
              <w:rPr>
                <w:lang w:val="en-US" w:eastAsia="zh-CN"/>
              </w:rPr>
              <w:t>: the UE PLMN/ECSP information and EAS PLMN/ECSP information should be considered in the EAS discovery procedure</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A2EE8" w:rsidR="001E41F3" w:rsidRDefault="003F5584" w:rsidP="001169C8">
            <w:pPr>
              <w:pStyle w:val="CRCoverPage"/>
              <w:spacing w:after="0"/>
              <w:rPr>
                <w:noProof/>
              </w:rPr>
            </w:pPr>
            <w:r>
              <w:t xml:space="preserve">Solution for </w:t>
            </w:r>
            <w:r w:rsidR="00B6509F">
              <w:t>T-</w:t>
            </w:r>
            <w:r w:rsidR="001169C8">
              <w:t>EAS discovery in edge node sharing</w:t>
            </w:r>
            <w:r w:rsidR="00F31536">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3C4CA" w:rsidR="001E41F3" w:rsidRDefault="00B6509F" w:rsidP="00594DA6">
            <w:pPr>
              <w:pStyle w:val="CRCoverPage"/>
              <w:spacing w:after="0"/>
              <w:ind w:left="100"/>
              <w:rPr>
                <w:noProof/>
                <w:lang w:eastAsia="zh-CN"/>
              </w:rPr>
            </w:pPr>
            <w:r>
              <w:rPr>
                <w:noProof/>
                <w:lang w:eastAsia="zh-CN"/>
              </w:rPr>
              <w:t>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B4D09B4" w14:textId="77777777" w:rsidR="00DB11B9" w:rsidRPr="00F477AF" w:rsidRDefault="00DB11B9" w:rsidP="00DB11B9">
      <w:pPr>
        <w:pStyle w:val="4"/>
      </w:pPr>
      <w:bookmarkStart w:id="7" w:name="_Toc57673696"/>
      <w:bookmarkStart w:id="8" w:name="_Toc122439546"/>
      <w:r w:rsidRPr="00F477AF">
        <w:lastRenderedPageBreak/>
        <w:t>8.8.3.2</w:t>
      </w:r>
      <w:r w:rsidRPr="00F477AF">
        <w:tab/>
        <w:t xml:space="preserve">Discover </w:t>
      </w:r>
      <w:bookmarkEnd w:id="7"/>
      <w:r w:rsidRPr="00F477AF">
        <w:t>T-EAS</w:t>
      </w:r>
      <w:bookmarkEnd w:id="8"/>
    </w:p>
    <w:p w14:paraId="7579FF47" w14:textId="77777777" w:rsidR="00DB11B9" w:rsidRPr="00F477AF" w:rsidRDefault="00DB11B9" w:rsidP="00DB11B9">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64432C2B" w14:textId="77777777" w:rsidR="00DB11B9" w:rsidRPr="00F477AF" w:rsidRDefault="00DB11B9" w:rsidP="00DB11B9">
      <w:r w:rsidRPr="00F477AF">
        <w:t>Pre-conditions:</w:t>
      </w:r>
    </w:p>
    <w:p w14:paraId="000264B0" w14:textId="77777777" w:rsidR="00DB11B9" w:rsidRPr="00F477AF" w:rsidRDefault="00DB11B9" w:rsidP="00DB11B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76DD5919" w14:textId="77777777" w:rsidR="00DB11B9" w:rsidRPr="00F477AF" w:rsidRDefault="00DB11B9" w:rsidP="00DB11B9">
      <w:pPr>
        <w:pStyle w:val="TH"/>
      </w:pPr>
      <w:r w:rsidRPr="00F477AF">
        <w:object w:dxaOrig="10801" w:dyaOrig="4711" w14:anchorId="1A49C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99.5pt" o:ole="">
            <v:imagedata r:id="rId12" o:title=""/>
          </v:shape>
          <o:OLEObject Type="Embed" ProgID="Visio.Drawing.11" ShapeID="_x0000_i1025" DrawAspect="Content" ObjectID="_1734895283" r:id="rId13"/>
        </w:object>
      </w:r>
    </w:p>
    <w:p w14:paraId="24B017E2" w14:textId="77777777" w:rsidR="00DB11B9" w:rsidRPr="00F477AF" w:rsidRDefault="00DB11B9" w:rsidP="00DB11B9">
      <w:pPr>
        <w:pStyle w:val="TF"/>
      </w:pPr>
      <w:r w:rsidRPr="00F477AF">
        <w:t>Figure 8.8.3.2-1: Discover T-EAS</w:t>
      </w:r>
    </w:p>
    <w:p w14:paraId="12910DD9" w14:textId="77777777" w:rsidR="00DB11B9" w:rsidRPr="00F477AF" w:rsidRDefault="00DB11B9" w:rsidP="00DB11B9">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61CD0204" w14:textId="77777777" w:rsidR="00DB11B9" w:rsidRPr="00F477AF" w:rsidRDefault="00DB11B9" w:rsidP="00DB11B9">
      <w:pPr>
        <w:pStyle w:val="NO"/>
        <w:rPr>
          <w:lang w:eastAsia="ko-KR"/>
        </w:rPr>
      </w:pPr>
      <w:r w:rsidRPr="00F477AF">
        <w:rPr>
          <w:lang w:eastAsia="ko-KR"/>
        </w:rPr>
        <w:t>NOTE:</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10D33889" w14:textId="77777777" w:rsidR="00DB11B9" w:rsidRPr="00F477AF" w:rsidRDefault="00DB11B9" w:rsidP="00DB11B9">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 additional query filters and the Expected service KPIs and the Minimum required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22C9486" w14:textId="75B657D6" w:rsidR="00DB11B9" w:rsidRPr="00F477AF" w:rsidRDefault="00DB11B9" w:rsidP="00DB11B9">
      <w:pPr>
        <w:pStyle w:val="B1"/>
      </w:pPr>
      <w:r w:rsidRPr="00F477AF">
        <w:t>3.</w:t>
      </w:r>
      <w:r w:rsidRPr="00F477AF">
        <w:tab/>
        <w:t xml:space="preserve">The S-EES invokes the EAS discovery request on the T-EES retrieved from the ECS. The </w:t>
      </w:r>
      <w:r>
        <w:t xml:space="preserve">EAS </w:t>
      </w:r>
      <w:r w:rsidRPr="00F477AF">
        <w:t>discovery request includes the requestor identifier [EESID] along with the security credentials and includes EAS discovery filter. In the EAS discovery filter, the S-EES may include the Expected service KPIs and the Minimum required service KPIs if received from the EEC during the EAS discovery or from the S-EAS in step 1.</w:t>
      </w:r>
      <w:ins w:id="9" w:author="Huawei-SA6 #52 bis" w:date="2022-12-29T11:40:00Z">
        <w:r>
          <w:t xml:space="preserve"> The EAS discovery request message may contains the UE home ECSP ID information.</w:t>
        </w:r>
      </w:ins>
    </w:p>
    <w:p w14:paraId="534A875C" w14:textId="77777777" w:rsidR="00DB11B9" w:rsidRPr="00F477AF" w:rsidRDefault="00DB11B9" w:rsidP="00DB11B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w:t>
      </w:r>
      <w:r w:rsidRPr="00F477AF">
        <w:lastRenderedPageBreak/>
        <w:t xml:space="preserve">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6D37B47A" w14:textId="77777777" w:rsidR="00DB11B9" w:rsidRPr="00F477AF" w:rsidRDefault="00DB11B9" w:rsidP="00DB11B9">
      <w:pPr>
        <w:pStyle w:val="B1"/>
        <w:ind w:firstLine="0"/>
      </w:pPr>
      <w:r w:rsidRPr="00F477AF">
        <w:t>Upon receiving the request, the T-EES may trigger the EAS management system to instantiate the T-EAS that matches with EAS discovery filter IEs (e.g. ACID) as in clause 8.12.</w:t>
      </w:r>
    </w:p>
    <w:p w14:paraId="0D13A748" w14:textId="12EF1F5E" w:rsidR="00DB11B9" w:rsidRDefault="00DB11B9" w:rsidP="00DB11B9">
      <w:pPr>
        <w:pStyle w:val="B1"/>
        <w:rPr>
          <w:ins w:id="10" w:author="Huawei-SA6 #52 bis" w:date="2022-12-29T11:41:00Z"/>
        </w:rPr>
      </w:pPr>
      <w:r w:rsidRPr="00F477AF">
        <w:t>4.</w:t>
      </w:r>
      <w:r w:rsidRPr="00F477AF">
        <w:tab/>
        <w:t>The T-EES discovers the T-EAS(s) and responds with the discovered T-EAS information to the S-EES. To filter T-EAS(s), the T-EES utilizes the discovery filters (e.g. Expected service KPIs and the Minimum required service KPIs) and the indications which ACR scenarios are supported</w:t>
      </w:r>
      <w:r w:rsidRPr="00F477AF">
        <w:rPr>
          <w:lang w:eastAsia="zh-CN"/>
        </w:rPr>
        <w:t xml:space="preserve"> by the AC, the EEC, the S-EES and the S-EAS</w:t>
      </w:r>
      <w:r w:rsidRPr="00F477AF">
        <w:t>. The S-EES may cache the T-EAS information.</w:t>
      </w:r>
    </w:p>
    <w:p w14:paraId="7A931BE8" w14:textId="0E67FFB4" w:rsidR="00DB11B9" w:rsidRPr="00F477AF" w:rsidRDefault="00DB11B9">
      <w:pPr>
        <w:pStyle w:val="B1"/>
        <w:ind w:firstLine="0"/>
        <w:pPrChange w:id="11" w:author="Huawei-SA6 #52 bis" w:date="2022-12-29T11:41:00Z">
          <w:pPr>
            <w:pStyle w:val="B1"/>
          </w:pPr>
        </w:pPrChange>
      </w:pPr>
      <w:ins w:id="12" w:author="Huawei-SA6 #52 bis" w:date="2022-12-29T11:41:00Z">
        <w:r>
          <w:t xml:space="preserve">When T-EES of partner ECSP can shared to </w:t>
        </w:r>
        <w:r w:rsidR="00DA63BC">
          <w:t xml:space="preserve">both </w:t>
        </w:r>
      </w:ins>
      <w:ins w:id="13" w:author="Huawei-SA6 #52 bis" w:date="2023-01-10T11:14:00Z">
        <w:r w:rsidR="00DA63BC">
          <w:t>home</w:t>
        </w:r>
      </w:ins>
      <w:ins w:id="14" w:author="Huawei-SA6 #52 bis" w:date="2022-12-29T11:41:00Z">
        <w:r>
          <w:t xml:space="preserve"> ECSP and Partner ECSP, then the T-EES of partner ECSP identifies the T-EAS considering the EAS's ECSP information and UE's home ECSP information.</w:t>
        </w:r>
      </w:ins>
    </w:p>
    <w:p w14:paraId="46052B7B" w14:textId="77777777" w:rsidR="00DB11B9" w:rsidRPr="00F477AF" w:rsidRDefault="00DB11B9" w:rsidP="00DB11B9">
      <w:pPr>
        <w:pStyle w:val="B1"/>
      </w:pPr>
      <w:r w:rsidRPr="00F477AF">
        <w:t>5.</w:t>
      </w:r>
      <w:r w:rsidRPr="00F477AF">
        <w:tab/>
        <w:t>If the request was received from the S-EAS, the S-EES responds to the S-EAS with the discovered T-EAS Information.</w:t>
      </w:r>
    </w:p>
    <w:p w14:paraId="347F26B9" w14:textId="77777777" w:rsidR="00DB11B9" w:rsidRPr="00D10E08" w:rsidRDefault="00DB11B9" w:rsidP="003F37CA"/>
    <w:bookmarkEnd w:id="2"/>
    <w:bookmarkEnd w:id="3"/>
    <w:bookmarkEnd w:id="4"/>
    <w:bookmarkEnd w:id="5"/>
    <w:bookmarkEnd w:id="6"/>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4F910" w14:textId="77777777" w:rsidR="005A1F78" w:rsidRDefault="005A1F78">
      <w:r>
        <w:separator/>
      </w:r>
    </w:p>
  </w:endnote>
  <w:endnote w:type="continuationSeparator" w:id="0">
    <w:p w14:paraId="307A5FB0" w14:textId="77777777" w:rsidR="005A1F78" w:rsidRDefault="005A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663A4" w14:textId="77777777" w:rsidR="005A1F78" w:rsidRDefault="005A1F78">
      <w:r>
        <w:separator/>
      </w:r>
    </w:p>
  </w:footnote>
  <w:footnote w:type="continuationSeparator" w:id="0">
    <w:p w14:paraId="0A9832E4" w14:textId="77777777" w:rsidR="005A1F78" w:rsidRDefault="005A1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311" w:rsidRDefault="0025031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
    <w15:presenceInfo w15:providerId="None" w15:userId="Huawei-SA6 #5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63F0"/>
    <w:rsid w:val="000A27DD"/>
    <w:rsid w:val="000A6394"/>
    <w:rsid w:val="000B6317"/>
    <w:rsid w:val="000B7FED"/>
    <w:rsid w:val="000C038A"/>
    <w:rsid w:val="000C3CEE"/>
    <w:rsid w:val="000C6598"/>
    <w:rsid w:val="000D44B3"/>
    <w:rsid w:val="000D71DA"/>
    <w:rsid w:val="000E7190"/>
    <w:rsid w:val="0011624C"/>
    <w:rsid w:val="001169C8"/>
    <w:rsid w:val="00133BAC"/>
    <w:rsid w:val="00133DA1"/>
    <w:rsid w:val="001402D7"/>
    <w:rsid w:val="00145D43"/>
    <w:rsid w:val="00180566"/>
    <w:rsid w:val="00192C46"/>
    <w:rsid w:val="00193388"/>
    <w:rsid w:val="001947CD"/>
    <w:rsid w:val="001A08B3"/>
    <w:rsid w:val="001A7B60"/>
    <w:rsid w:val="001B52F0"/>
    <w:rsid w:val="001B74BF"/>
    <w:rsid w:val="001B7A65"/>
    <w:rsid w:val="001E41F3"/>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E472E"/>
    <w:rsid w:val="002E5E47"/>
    <w:rsid w:val="002F53E2"/>
    <w:rsid w:val="00305409"/>
    <w:rsid w:val="00307040"/>
    <w:rsid w:val="00317C60"/>
    <w:rsid w:val="003320BA"/>
    <w:rsid w:val="00341969"/>
    <w:rsid w:val="00342076"/>
    <w:rsid w:val="0035231B"/>
    <w:rsid w:val="003609EF"/>
    <w:rsid w:val="0036231A"/>
    <w:rsid w:val="00370842"/>
    <w:rsid w:val="00374DD4"/>
    <w:rsid w:val="003A1BC8"/>
    <w:rsid w:val="003A269F"/>
    <w:rsid w:val="003A3A29"/>
    <w:rsid w:val="003B1003"/>
    <w:rsid w:val="003E1A36"/>
    <w:rsid w:val="003F37CA"/>
    <w:rsid w:val="003F5584"/>
    <w:rsid w:val="003F7312"/>
    <w:rsid w:val="00410371"/>
    <w:rsid w:val="0041177E"/>
    <w:rsid w:val="004137D9"/>
    <w:rsid w:val="00414AEA"/>
    <w:rsid w:val="0042220F"/>
    <w:rsid w:val="004242F1"/>
    <w:rsid w:val="004320CB"/>
    <w:rsid w:val="004329BF"/>
    <w:rsid w:val="004447B3"/>
    <w:rsid w:val="00457CB0"/>
    <w:rsid w:val="004676E4"/>
    <w:rsid w:val="00472A4E"/>
    <w:rsid w:val="00475F46"/>
    <w:rsid w:val="004B75B7"/>
    <w:rsid w:val="004C19CA"/>
    <w:rsid w:val="004C2429"/>
    <w:rsid w:val="004D0063"/>
    <w:rsid w:val="004D4F37"/>
    <w:rsid w:val="004E3D8E"/>
    <w:rsid w:val="004F2979"/>
    <w:rsid w:val="00503E96"/>
    <w:rsid w:val="00506518"/>
    <w:rsid w:val="005141D9"/>
    <w:rsid w:val="0051580D"/>
    <w:rsid w:val="00516B68"/>
    <w:rsid w:val="00517A14"/>
    <w:rsid w:val="00520B38"/>
    <w:rsid w:val="00525C90"/>
    <w:rsid w:val="00531477"/>
    <w:rsid w:val="00533A92"/>
    <w:rsid w:val="005358EA"/>
    <w:rsid w:val="00547111"/>
    <w:rsid w:val="0057762E"/>
    <w:rsid w:val="0057790C"/>
    <w:rsid w:val="005857BA"/>
    <w:rsid w:val="005904B2"/>
    <w:rsid w:val="00592D74"/>
    <w:rsid w:val="00594DA6"/>
    <w:rsid w:val="00597E68"/>
    <w:rsid w:val="005A1F78"/>
    <w:rsid w:val="005A388B"/>
    <w:rsid w:val="005A5644"/>
    <w:rsid w:val="005B00C0"/>
    <w:rsid w:val="005B528C"/>
    <w:rsid w:val="005D5185"/>
    <w:rsid w:val="005E2C44"/>
    <w:rsid w:val="005F4E58"/>
    <w:rsid w:val="006141B3"/>
    <w:rsid w:val="00621188"/>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21FB"/>
    <w:rsid w:val="006E4098"/>
    <w:rsid w:val="006E4D42"/>
    <w:rsid w:val="006F2FD0"/>
    <w:rsid w:val="00705CED"/>
    <w:rsid w:val="00734E65"/>
    <w:rsid w:val="00741169"/>
    <w:rsid w:val="00744E25"/>
    <w:rsid w:val="00753291"/>
    <w:rsid w:val="00762667"/>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B5350"/>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5E5C"/>
    <w:rsid w:val="00A7671C"/>
    <w:rsid w:val="00A8157A"/>
    <w:rsid w:val="00A81ED2"/>
    <w:rsid w:val="00AA2CBC"/>
    <w:rsid w:val="00AB68E0"/>
    <w:rsid w:val="00AC5820"/>
    <w:rsid w:val="00AD1CD8"/>
    <w:rsid w:val="00AD7E19"/>
    <w:rsid w:val="00AE233E"/>
    <w:rsid w:val="00AE7C52"/>
    <w:rsid w:val="00AF77FC"/>
    <w:rsid w:val="00B07F5E"/>
    <w:rsid w:val="00B23243"/>
    <w:rsid w:val="00B258BB"/>
    <w:rsid w:val="00B45058"/>
    <w:rsid w:val="00B57B3B"/>
    <w:rsid w:val="00B6509F"/>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C01460"/>
    <w:rsid w:val="00C01FCD"/>
    <w:rsid w:val="00C05700"/>
    <w:rsid w:val="00C07929"/>
    <w:rsid w:val="00C1301F"/>
    <w:rsid w:val="00C26219"/>
    <w:rsid w:val="00C34677"/>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F535A"/>
    <w:rsid w:val="00D024BB"/>
    <w:rsid w:val="00D03F9A"/>
    <w:rsid w:val="00D04177"/>
    <w:rsid w:val="00D0471F"/>
    <w:rsid w:val="00D04AEF"/>
    <w:rsid w:val="00D04F33"/>
    <w:rsid w:val="00D06D51"/>
    <w:rsid w:val="00D10E08"/>
    <w:rsid w:val="00D24991"/>
    <w:rsid w:val="00D36D4C"/>
    <w:rsid w:val="00D50255"/>
    <w:rsid w:val="00D51059"/>
    <w:rsid w:val="00D512CE"/>
    <w:rsid w:val="00D66520"/>
    <w:rsid w:val="00D768DB"/>
    <w:rsid w:val="00D77F60"/>
    <w:rsid w:val="00D84AE9"/>
    <w:rsid w:val="00D92564"/>
    <w:rsid w:val="00DA63BC"/>
    <w:rsid w:val="00DB11B9"/>
    <w:rsid w:val="00DC0C5A"/>
    <w:rsid w:val="00DC0F98"/>
    <w:rsid w:val="00DD59F1"/>
    <w:rsid w:val="00DE34CF"/>
    <w:rsid w:val="00DF3C03"/>
    <w:rsid w:val="00E11467"/>
    <w:rsid w:val="00E13F3D"/>
    <w:rsid w:val="00E34898"/>
    <w:rsid w:val="00E349FD"/>
    <w:rsid w:val="00E3680A"/>
    <w:rsid w:val="00E4371E"/>
    <w:rsid w:val="00E476D8"/>
    <w:rsid w:val="00E57C8A"/>
    <w:rsid w:val="00E86EBF"/>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4D14"/>
    <w:rsid w:val="00F224CF"/>
    <w:rsid w:val="00F25D98"/>
    <w:rsid w:val="00F300FB"/>
    <w:rsid w:val="00F31536"/>
    <w:rsid w:val="00F365B0"/>
    <w:rsid w:val="00F36B32"/>
    <w:rsid w:val="00F40696"/>
    <w:rsid w:val="00F409D4"/>
    <w:rsid w:val="00F44E38"/>
    <w:rsid w:val="00F51B38"/>
    <w:rsid w:val="00F546AC"/>
    <w:rsid w:val="00F61622"/>
    <w:rsid w:val="00F62FE7"/>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92107-19EA-404C-8D1E-F4CC7B14E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4</cp:revision>
  <cp:lastPrinted>1899-12-31T23:00:00Z</cp:lastPrinted>
  <dcterms:created xsi:type="dcterms:W3CDTF">2023-01-10T03:19:00Z</dcterms:created>
  <dcterms:modified xsi:type="dcterms:W3CDTF">2023-01-10T14:21:00Z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(3)YBKhnfWmFh/GKQyfBKHL/7nhP01LZNhS12OU+AdmP9HUvtAbC41AuU2IGZKv3nM8sRwbxj6J
ph56lbP2M0gUnzvuBd1C24kxnK32veJJ9D4N4E559Q5mttBTEtBRLOAfbFHNASEIACrLXopy
9VOOoGeln+SQioFly6W+jF35uDXp2hhkFEocmYJ+C4LEPf0gwpaEXrAcoJn0ymey0g6trANT
po4/xHyMXWwHLwP1ct</vt:lpwstr>
  </property>
  <property fmtid="{D5CDD505-2E9C-101B-9397-08002B2CF9AE}" pid="22" name="_2015_ms_pID_7253431">
    <vt:lpwstr>/9UpetAAc8rCUECkdqy7lTp/nh8QRVNJpFkpp1IoXm/ElhXNBqFUSH
Yo0aeQHw0rhbPqWPlmQ138zzNmi1dzivcwRIN+j6jHLVHrxgueo300e+Lp7tSHbLmyXp3qZd
M2kfeoEPnKIRQIBBwDa0v7psAbRzcjSS8fYe3TFK3Uk3VM1KF6VfTZSfsL8jZm2wRPClXy2c
PQ7il3d5kqi8avos3sXoetRacv7WCibpLl2q</vt:lpwstr>
  </property>
  <property fmtid="{D5CDD505-2E9C-101B-9397-08002B2CF9AE}" pid="23" name="_2015_ms_pID_7253432">
    <vt:lpwstr>yA==</vt:lpwstr>
  </property>
</Properties>
</file>